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1EAE889C"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8F572A">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454269">
        <w:rPr>
          <w:b/>
          <w:noProof/>
          <w:sz w:val="24"/>
        </w:rPr>
        <w:t>3</w:t>
      </w:r>
      <w:r w:rsidR="0061452B">
        <w:rPr>
          <w:b/>
          <w:noProof/>
          <w:sz w:val="24"/>
        </w:rPr>
        <w:t>0</w:t>
      </w:r>
      <w:r w:rsidR="00ED592C">
        <w:rPr>
          <w:b/>
          <w:noProof/>
          <w:sz w:val="24"/>
        </w:rPr>
        <w:t>2997</w:t>
      </w:r>
      <w:bookmarkStart w:id="0" w:name="_GoBack"/>
      <w:bookmarkEnd w:id="0"/>
    </w:p>
    <w:p w14:paraId="6B82DD8E" w14:textId="235F1649" w:rsidR="00154C39" w:rsidRDefault="008F572A">
      <w:pPr>
        <w:pStyle w:val="CRCoverPage"/>
        <w:outlineLvl w:val="0"/>
        <w:rPr>
          <w:b/>
          <w:noProof/>
          <w:sz w:val="24"/>
        </w:rPr>
      </w:pPr>
      <w:r>
        <w:rPr>
          <w:rFonts w:cs="Arial"/>
          <w:b/>
          <w:noProof/>
          <w:sz w:val="24"/>
          <w:szCs w:val="24"/>
          <w:lang w:eastAsia="ko-KR"/>
        </w:rPr>
        <w:t>20-24 Feb 2023, Athens</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FE0589">
        <w:rPr>
          <w:b/>
          <w:bCs/>
          <w:sz w:val="24"/>
        </w:rPr>
        <w:t xml:space="preserve"> </w:t>
      </w:r>
      <w:r w:rsidR="00DA03A4">
        <w:rPr>
          <w:b/>
          <w:bCs/>
          <w:sz w:val="24"/>
        </w:rPr>
        <w:t xml:space="preserve"> </w:t>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sidR="00454269">
        <w:rPr>
          <w:b/>
          <w:noProof/>
          <w:color w:val="3333FF"/>
          <w:sz w:val="24"/>
        </w:rPr>
        <w:t>3</w:t>
      </w:r>
      <w:r w:rsidR="00CC6757">
        <w:rPr>
          <w:b/>
          <w:noProof/>
          <w:color w:val="3333FF"/>
          <w:sz w:val="24"/>
        </w:rPr>
        <w:t>0</w:t>
      </w:r>
      <w:r w:rsidR="001B170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0C2226" w:rsidR="00154C39" w:rsidRDefault="006956A6" w:rsidP="003F75A9">
            <w:pPr>
              <w:pStyle w:val="CRCoverPage"/>
              <w:spacing w:after="0"/>
              <w:jc w:val="right"/>
              <w:rPr>
                <w:b/>
                <w:noProof/>
                <w:sz w:val="28"/>
              </w:rPr>
            </w:pPr>
            <w:r>
              <w:rPr>
                <w:b/>
                <w:noProof/>
                <w:sz w:val="28"/>
              </w:rPr>
              <w:t>23.</w:t>
            </w:r>
            <w:r w:rsidR="00CA2754">
              <w:rPr>
                <w:b/>
                <w:noProof/>
                <w:sz w:val="28"/>
              </w:rPr>
              <w:t>273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9212C0E" w:rsidR="00154C39" w:rsidRDefault="0034169A" w:rsidP="001B35E5">
            <w:pPr>
              <w:pStyle w:val="CRCoverPage"/>
              <w:spacing w:after="0"/>
              <w:rPr>
                <w:noProof/>
              </w:rPr>
            </w:pPr>
            <w:r>
              <w:rPr>
                <w:b/>
                <w:noProof/>
                <w:sz w:val="24"/>
                <w:lang w:eastAsia="ko-KR"/>
              </w:rPr>
              <w:t>0</w:t>
            </w:r>
            <w:r w:rsidR="00ED592C">
              <w:rPr>
                <w:b/>
                <w:noProof/>
                <w:sz w:val="24"/>
                <w:lang w:eastAsia="ko-KR"/>
              </w:rPr>
              <w:t>319</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337EAF6" w:rsidR="00154C39" w:rsidRDefault="001B1702"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0E15BF3" w:rsidR="00154C39" w:rsidRDefault="002030C5" w:rsidP="003F75A9">
            <w:pPr>
              <w:pStyle w:val="CRCoverPage"/>
              <w:spacing w:after="0"/>
              <w:jc w:val="center"/>
              <w:rPr>
                <w:noProof/>
                <w:sz w:val="28"/>
              </w:rPr>
            </w:pPr>
            <w:r>
              <w:rPr>
                <w:b/>
                <w:noProof/>
                <w:sz w:val="28"/>
              </w:rPr>
              <w:t>1</w:t>
            </w:r>
            <w:r w:rsidR="005B1456">
              <w:rPr>
                <w:b/>
                <w:noProof/>
                <w:sz w:val="28"/>
              </w:rPr>
              <w:t>8</w:t>
            </w:r>
            <w:r>
              <w:rPr>
                <w:b/>
                <w:noProof/>
                <w:sz w:val="28"/>
              </w:rPr>
              <w:t>.</w:t>
            </w:r>
            <w:r w:rsidR="005B1456">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F77A279" w:rsidR="00154C39" w:rsidRPr="002A22D9" w:rsidRDefault="002A22D9">
            <w:pPr>
              <w:pStyle w:val="CRCoverPage"/>
              <w:spacing w:after="0"/>
              <w:jc w:val="center"/>
              <w:rPr>
                <w:rFonts w:eastAsia="宋体" w:hint="eastAsia"/>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018109F5"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rsidRPr="0071209A"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93357B" w:rsidR="00154C39" w:rsidRPr="0071209A" w:rsidRDefault="00AC349B" w:rsidP="00454269">
            <w:pPr>
              <w:pStyle w:val="CRCoverPage"/>
              <w:spacing w:after="0"/>
              <w:ind w:left="100"/>
              <w:rPr>
                <w:rFonts w:eastAsia="宋体"/>
                <w:noProof/>
                <w:lang w:eastAsia="zh-CN"/>
              </w:rPr>
            </w:pPr>
            <w:r>
              <w:rPr>
                <w:rFonts w:eastAsia="宋体"/>
                <w:noProof/>
                <w:lang w:eastAsia="zh-CN"/>
              </w:rPr>
              <w:t xml:space="preserve">Updates to </w:t>
            </w:r>
            <w:r w:rsidR="002A22D9">
              <w:rPr>
                <w:rFonts w:eastAsia="宋体"/>
                <w:noProof/>
                <w:lang w:eastAsia="zh-CN"/>
              </w:rPr>
              <w:t>LMF service</w:t>
            </w:r>
            <w:r w:rsidR="00454269">
              <w:rPr>
                <w:rFonts w:eastAsia="宋体"/>
                <w:noProof/>
                <w:lang w:eastAsia="zh-CN"/>
              </w:rPr>
              <w:t xml:space="preserve"> to suport Ranging/Sidelink Positioning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DF5256" w:rsidR="00154C39" w:rsidRPr="00C06C43" w:rsidRDefault="0071209A" w:rsidP="00EC1766">
            <w:pPr>
              <w:pStyle w:val="CRCoverPage"/>
              <w:spacing w:after="0"/>
              <w:ind w:left="100"/>
              <w:rPr>
                <w:noProof/>
                <w:lang w:eastAsia="ko-KR"/>
              </w:rPr>
            </w:pPr>
            <w:r>
              <w:t>Xiaomi</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DB7067F" w:rsidR="00154C39" w:rsidRPr="00F466E3" w:rsidRDefault="005B1456" w:rsidP="0071209A">
            <w:pPr>
              <w:pStyle w:val="CRCoverPage"/>
              <w:spacing w:after="0"/>
              <w:ind w:left="100"/>
              <w:rPr>
                <w:noProof/>
                <w:lang w:eastAsia="ko-KR"/>
              </w:rPr>
            </w:pPr>
            <w:proofErr w:type="spellStart"/>
            <w:r>
              <w:rPr>
                <w:rFonts w:eastAsia="Batang" w:cs="Arial"/>
                <w:sz w:val="18"/>
                <w:szCs w:val="18"/>
                <w:lang w:eastAsia="ar-SA"/>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1417DE7" w:rsidR="00154C39" w:rsidRDefault="00F13F69" w:rsidP="0035478F">
            <w:pPr>
              <w:pStyle w:val="CRCoverPage"/>
              <w:spacing w:after="0"/>
              <w:ind w:left="100"/>
              <w:rPr>
                <w:noProof/>
              </w:rPr>
            </w:pPr>
            <w:r w:rsidRPr="00725EFD">
              <w:t>20</w:t>
            </w:r>
            <w:r>
              <w:t>2</w:t>
            </w:r>
            <w:r w:rsidR="005B1456">
              <w:t>3</w:t>
            </w:r>
            <w:r w:rsidRPr="00725EFD">
              <w:t>-</w:t>
            </w:r>
            <w:r w:rsidR="00C43C8A">
              <w:t>0</w:t>
            </w:r>
            <w:r w:rsidR="005B1456">
              <w:t>2</w:t>
            </w:r>
            <w:r w:rsidR="009A4EAF">
              <w:t>-</w:t>
            </w:r>
            <w:r w:rsidR="005B1456">
              <w:t>1</w:t>
            </w:r>
            <w:r w:rsidR="0035478F">
              <w:t>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37D9C37" w:rsidR="00154C39" w:rsidRDefault="005B145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02889559" w:rsidR="00154C39" w:rsidRDefault="006956A6" w:rsidP="00EC1766">
            <w:pPr>
              <w:pStyle w:val="CRCoverPage"/>
              <w:spacing w:after="0"/>
              <w:ind w:left="100"/>
              <w:rPr>
                <w:noProof/>
              </w:rPr>
            </w:pPr>
            <w:r>
              <w:t>Rel-1</w:t>
            </w:r>
            <w:r w:rsidR="005B145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rsidRPr="004C1F40"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4A5D7D" w14:textId="6405096E" w:rsidR="005420F1" w:rsidRDefault="002B7AA4" w:rsidP="00C84F80">
            <w:pPr>
              <w:pStyle w:val="CRCoverPage"/>
              <w:spacing w:after="0"/>
            </w:pPr>
            <w:r w:rsidRPr="00C84F80">
              <w:t xml:space="preserve">For Network-based </w:t>
            </w:r>
            <w:r w:rsidR="00C84F80">
              <w:t xml:space="preserve">Ranging/SL Positioning </w:t>
            </w:r>
            <w:r w:rsidRPr="00C84F80">
              <w:t>Operation</w:t>
            </w:r>
            <w:r w:rsidR="008C4811" w:rsidRPr="00C84F80">
              <w:t>, LMF is used for initiating the Ranging/SL positioning service request to the UE</w:t>
            </w:r>
            <w:r w:rsidR="005420F1" w:rsidRPr="00C84F80">
              <w:t xml:space="preserve">, </w:t>
            </w:r>
            <w:r w:rsidR="00A82228">
              <w:t xml:space="preserve">provision of assistant information for the </w:t>
            </w:r>
            <w:r w:rsidR="005420F1" w:rsidRPr="00C84F80">
              <w:t>selection of the located UE, result calculation and result reporting</w:t>
            </w:r>
            <w:r w:rsidR="008C4811" w:rsidRPr="00C84F80">
              <w:t xml:space="preserve">. </w:t>
            </w:r>
          </w:p>
          <w:p w14:paraId="76905940" w14:textId="77777777" w:rsidR="00C84F80" w:rsidRDefault="00C84F80" w:rsidP="00C84F80">
            <w:pPr>
              <w:pStyle w:val="CRCoverPage"/>
              <w:spacing w:after="0"/>
              <w:rPr>
                <w:rFonts w:eastAsia="宋体"/>
                <w:lang w:eastAsia="zh-CN"/>
              </w:rPr>
            </w:pPr>
          </w:p>
          <w:p w14:paraId="15CB3250" w14:textId="2EEBD065" w:rsidR="00AB64FD" w:rsidRPr="00A82228" w:rsidRDefault="00A82228" w:rsidP="00361759">
            <w:pPr>
              <w:pStyle w:val="CRCoverPage"/>
              <w:spacing w:after="0"/>
              <w:rPr>
                <w:rFonts w:eastAsia="宋体" w:hint="eastAsia"/>
                <w:lang w:eastAsia="zh-CN"/>
              </w:rPr>
            </w:pPr>
            <w:r>
              <w:rPr>
                <w:rFonts w:eastAsia="宋体"/>
                <w:lang w:eastAsia="zh-CN"/>
              </w:rPr>
              <w:t>The above new functionalities need to be reflected in the LMF service descriptions.</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C4F96" w14:textId="31556694" w:rsidR="00F85101" w:rsidRDefault="00A76F72" w:rsidP="00274141">
            <w:pPr>
              <w:pStyle w:val="CRCoverPage"/>
              <w:spacing w:after="0"/>
            </w:pPr>
            <w:r>
              <w:rPr>
                <w:rFonts w:eastAsia="宋体" w:hint="eastAsia"/>
                <w:noProof/>
                <w:lang w:eastAsia="zh-CN"/>
              </w:rPr>
              <w:t>U</w:t>
            </w:r>
            <w:r>
              <w:rPr>
                <w:rFonts w:eastAsia="宋体"/>
                <w:noProof/>
                <w:lang w:eastAsia="zh-CN"/>
              </w:rPr>
              <w:t xml:space="preserve">pdate to general service descriptions for </w:t>
            </w:r>
            <w:r w:rsidRPr="00C84F80">
              <w:t>Ranging/SL positioning</w:t>
            </w:r>
            <w:r>
              <w:t>.</w:t>
            </w:r>
          </w:p>
          <w:p w14:paraId="0EE58FCA" w14:textId="28FA9C92" w:rsidR="00A76F72" w:rsidRPr="00F85101" w:rsidRDefault="00A76F72" w:rsidP="00274141">
            <w:pPr>
              <w:pStyle w:val="CRCoverPage"/>
              <w:spacing w:after="0"/>
              <w:rPr>
                <w:rFonts w:eastAsia="宋体"/>
                <w:noProof/>
                <w:lang w:eastAsia="zh-CN"/>
              </w:rPr>
            </w:pPr>
            <w:r>
              <w:t xml:space="preserve">Add </w:t>
            </w:r>
            <w:r w:rsidRPr="00C84F80">
              <w:t>Ranging/SL positioning</w:t>
            </w:r>
            <w:r>
              <w:t xml:space="preserve"> result as an output parameter of </w:t>
            </w:r>
            <w:r w:rsidRPr="001216A7">
              <w:t>Nlmf_Location_DetermineLocation</w:t>
            </w:r>
            <w:r>
              <w:t>.</w:t>
            </w: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rsidRPr="0036175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2C963C" w:rsidR="006D4DAC" w:rsidRDefault="00361759" w:rsidP="008907A8">
            <w:pPr>
              <w:pStyle w:val="CRCoverPage"/>
              <w:spacing w:after="0"/>
              <w:rPr>
                <w:noProof/>
                <w:lang w:eastAsia="ko-KR"/>
              </w:rPr>
            </w:pPr>
            <w:r w:rsidRPr="00C84F80">
              <w:t>LMF</w:t>
            </w:r>
            <w:r w:rsidR="00A82228">
              <w:t xml:space="preserve"> does not</w:t>
            </w:r>
            <w:r>
              <w:t xml:space="preserve"> support </w:t>
            </w:r>
            <w:r w:rsidRPr="00C84F80">
              <w:t>Ranging/SL positioning</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0E64AFA" w:rsidR="00154C39" w:rsidRPr="00BE4206" w:rsidRDefault="00027DDF" w:rsidP="000C7BA4">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 xml:space="preserve">.3.2.1, </w:t>
            </w:r>
            <w:r>
              <w:rPr>
                <w:rFonts w:eastAsia="宋体" w:hint="eastAsia"/>
                <w:noProof/>
                <w:lang w:eastAsia="zh-CN"/>
              </w:rPr>
              <w:t>8.3.2.2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45CC4B3D" w:rsidR="00F8561C" w:rsidRPr="000B1EF1" w:rsidRDefault="006956A6" w:rsidP="000B1EF1">
      <w:pPr>
        <w:pStyle w:val="StartEndofChange"/>
        <w:rPr>
          <w:rFonts w:eastAsiaTheme="minorEastAsia"/>
        </w:rPr>
      </w:pPr>
      <w:r>
        <w:rPr>
          <w:rFonts w:hint="eastAsia"/>
        </w:rPr>
        <w:lastRenderedPageBreak/>
        <w:t xml:space="preserve">* </w:t>
      </w:r>
      <w:r>
        <w:t>* * * 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3FAF5091" w14:textId="77777777" w:rsidR="00A82228" w:rsidRPr="001216A7" w:rsidRDefault="00A82228" w:rsidP="00A82228">
      <w:pPr>
        <w:pStyle w:val="4"/>
      </w:pPr>
      <w:bookmarkStart w:id="13" w:name="_Toc58920605"/>
      <w:bookmarkStart w:id="14" w:name="_Toc122418097"/>
      <w:bookmarkStart w:id="15" w:name="_Toc58920685"/>
      <w:bookmarkStart w:id="16" w:name="_Toc122418196"/>
      <w:bookmarkEnd w:id="2"/>
      <w:bookmarkEnd w:id="3"/>
      <w:bookmarkEnd w:id="4"/>
      <w:bookmarkEnd w:id="5"/>
      <w:bookmarkEnd w:id="6"/>
      <w:bookmarkEnd w:id="7"/>
      <w:bookmarkEnd w:id="8"/>
      <w:bookmarkEnd w:id="9"/>
      <w:bookmarkEnd w:id="10"/>
      <w:bookmarkEnd w:id="11"/>
      <w:bookmarkEnd w:id="12"/>
      <w:r w:rsidRPr="001216A7">
        <w:t>8.3.2.1</w:t>
      </w:r>
      <w:r w:rsidRPr="001216A7">
        <w:tab/>
        <w:t>General</w:t>
      </w:r>
      <w:bookmarkEnd w:id="15"/>
      <w:bookmarkEnd w:id="16"/>
    </w:p>
    <w:p w14:paraId="43B2A3EA" w14:textId="77777777" w:rsidR="00A82228" w:rsidRPr="001216A7" w:rsidRDefault="00A82228" w:rsidP="00A82228">
      <w:r w:rsidRPr="001216A7">
        <w:rPr>
          <w:b/>
        </w:rPr>
        <w:t>Service description:</w:t>
      </w:r>
      <w:r w:rsidRPr="001216A7">
        <w:t xml:space="preserve"> This service enables an NF to request location determination for a target UE. The following are the key functionalities of this NF service.</w:t>
      </w:r>
    </w:p>
    <w:p w14:paraId="37472EA9" w14:textId="5691FF85" w:rsidR="00A82228" w:rsidRPr="001216A7" w:rsidRDefault="00A82228" w:rsidP="00A82228">
      <w:pPr>
        <w:pStyle w:val="B1"/>
      </w:pPr>
      <w:r w:rsidRPr="001216A7">
        <w:t>-</w:t>
      </w:r>
      <w:r w:rsidRPr="001216A7">
        <w:tab/>
        <w:t>Allow the consumer NF to request the current geodetic and optionally</w:t>
      </w:r>
      <w:r>
        <w:t xml:space="preserve"> local and/or</w:t>
      </w:r>
      <w:r w:rsidRPr="001216A7">
        <w:t xml:space="preserve"> civic location of a target UE</w:t>
      </w:r>
      <w:ins w:id="17" w:author="Mi" w:date="2023-02-10T23:36:00Z">
        <w:r w:rsidR="005F3F29">
          <w:t xml:space="preserve"> or Ranging/</w:t>
        </w:r>
        <w:proofErr w:type="spellStart"/>
        <w:r w:rsidR="005F3F29">
          <w:t>Sidelink</w:t>
        </w:r>
        <w:proofErr w:type="spellEnd"/>
        <w:r w:rsidR="005F3F29">
          <w:t xml:space="preserve"> P</w:t>
        </w:r>
      </w:ins>
      <w:ins w:id="18" w:author="Mi" w:date="2023-02-10T23:37:00Z">
        <w:r w:rsidR="005F3F29">
          <w:t>ositioning between UEs</w:t>
        </w:r>
      </w:ins>
      <w:r w:rsidRPr="001216A7">
        <w:t>.</w:t>
      </w:r>
    </w:p>
    <w:p w14:paraId="40D5DD64" w14:textId="34FD5F3A" w:rsidR="00A82228" w:rsidRPr="001216A7" w:rsidRDefault="00A82228" w:rsidP="00A82228">
      <w:pPr>
        <w:pStyle w:val="B1"/>
      </w:pPr>
      <w:r w:rsidRPr="001216A7">
        <w:t>-</w:t>
      </w:r>
      <w:r w:rsidRPr="001216A7">
        <w:tab/>
        <w:t>Allow the consumer NF to subscribe/unsubscribe the geodetic and optionally</w:t>
      </w:r>
      <w:r>
        <w:t xml:space="preserve"> local and/or</w:t>
      </w:r>
      <w:r w:rsidRPr="001216A7">
        <w:t xml:space="preserve"> civic location of a target UE </w:t>
      </w:r>
      <w:ins w:id="19" w:author="Mi" w:date="2023-02-10T23:37:00Z">
        <w:r w:rsidR="005F3F29">
          <w:t>or Ranging/</w:t>
        </w:r>
        <w:proofErr w:type="spellStart"/>
        <w:r w:rsidR="005F3F29">
          <w:t>Sidelink</w:t>
        </w:r>
        <w:proofErr w:type="spellEnd"/>
        <w:r w:rsidR="005F3F29">
          <w:t xml:space="preserve"> Positioning between UEs</w:t>
        </w:r>
        <w:r w:rsidR="005F3F29" w:rsidRPr="001216A7">
          <w:t xml:space="preserve"> </w:t>
        </w:r>
      </w:ins>
      <w:r w:rsidRPr="001216A7">
        <w:t>for some certain events.</w:t>
      </w:r>
    </w:p>
    <w:p w14:paraId="679B108E" w14:textId="2FFBD088" w:rsidR="00A82228" w:rsidRPr="001216A7" w:rsidRDefault="00A82228" w:rsidP="00A82228">
      <w:pPr>
        <w:pStyle w:val="B1"/>
      </w:pPr>
      <w:r w:rsidRPr="001216A7">
        <w:t>-</w:t>
      </w:r>
      <w:r w:rsidRPr="001216A7">
        <w:tab/>
        <w:t>Allow the consumer NF to get notified about the geodetic and optionally</w:t>
      </w:r>
      <w:r>
        <w:t xml:space="preserve"> local and/or</w:t>
      </w:r>
      <w:r w:rsidRPr="001216A7">
        <w:t xml:space="preserve"> civic location of a target UE </w:t>
      </w:r>
      <w:ins w:id="20" w:author="Mi" w:date="2023-02-10T23:37:00Z">
        <w:r w:rsidR="005F3F29">
          <w:t>or Ranging/</w:t>
        </w:r>
        <w:proofErr w:type="spellStart"/>
        <w:r w:rsidR="005F3F29">
          <w:t>Sidelink</w:t>
        </w:r>
        <w:proofErr w:type="spellEnd"/>
        <w:r w:rsidR="005F3F29">
          <w:t xml:space="preserve"> Positioning between UEs</w:t>
        </w:r>
        <w:r w:rsidR="005F3F29" w:rsidRPr="001216A7">
          <w:t xml:space="preserve"> </w:t>
        </w:r>
      </w:ins>
      <w:r w:rsidRPr="001216A7">
        <w:t>when some certain events are detected.</w:t>
      </w:r>
    </w:p>
    <w:p w14:paraId="42D6FF83" w14:textId="2A480087" w:rsidR="00A82228" w:rsidRPr="001216A7" w:rsidRDefault="00A82228" w:rsidP="00A82228">
      <w:pPr>
        <w:pStyle w:val="B1"/>
      </w:pPr>
      <w:r w:rsidRPr="001216A7">
        <w:t>-</w:t>
      </w:r>
      <w:r w:rsidRPr="001216A7">
        <w:tab/>
        <w:t>Allows the consumer NF to cancel location event reporting for a target UE</w:t>
      </w:r>
      <w:ins w:id="21" w:author="Mi" w:date="2023-02-10T23:37:00Z">
        <w:r w:rsidR="005F3F29" w:rsidRPr="005F3F29">
          <w:t xml:space="preserve"> </w:t>
        </w:r>
        <w:r w:rsidR="005F3F29">
          <w:t>or Ranging/</w:t>
        </w:r>
        <w:proofErr w:type="spellStart"/>
        <w:r w:rsidR="005F3F29">
          <w:t>Sidelink</w:t>
        </w:r>
        <w:proofErr w:type="spellEnd"/>
        <w:r w:rsidR="005F3F29">
          <w:t xml:space="preserve"> Positioning between UEs</w:t>
        </w:r>
      </w:ins>
      <w:r w:rsidRPr="001216A7">
        <w:t>.</w:t>
      </w:r>
    </w:p>
    <w:p w14:paraId="4D151BF5" w14:textId="77777777" w:rsidR="00A82228" w:rsidRPr="001216A7" w:rsidRDefault="00A82228" w:rsidP="00A82228">
      <w:pPr>
        <w:pStyle w:val="B1"/>
      </w:pPr>
      <w:r w:rsidRPr="001216A7">
        <w:t>-</w:t>
      </w:r>
      <w:r w:rsidRPr="001216A7">
        <w:tab/>
        <w:t>Allows the consumer NF to transfer location context information for location event reporting for a target UE.</w:t>
      </w:r>
    </w:p>
    <w:p w14:paraId="505149B0" w14:textId="27306D0F" w:rsidR="00A82228" w:rsidRPr="00274141" w:rsidRDefault="00A82228" w:rsidP="00A82228">
      <w:pPr>
        <w:rPr>
          <w:rFonts w:eastAsia="宋体" w:hint="eastAsia"/>
          <w:lang w:eastAsia="zh-CN"/>
        </w:rPr>
      </w:pPr>
      <w:r w:rsidRPr="001216A7">
        <w:t>The events to trigger location estimation notification are defined in clause 4.1a.5.1</w:t>
      </w:r>
    </w:p>
    <w:p w14:paraId="2D0B36B8" w14:textId="4EB14B76" w:rsidR="00274141" w:rsidRPr="000B1EF1" w:rsidRDefault="00274141" w:rsidP="00274141">
      <w:pPr>
        <w:pStyle w:val="StartEndofChange"/>
        <w:rPr>
          <w:rFonts w:eastAsiaTheme="minorEastAsia"/>
        </w:rPr>
      </w:pPr>
      <w:r>
        <w:rPr>
          <w:rFonts w:hint="eastAsia"/>
        </w:rPr>
        <w:t xml:space="preserve">* </w:t>
      </w:r>
      <w:r>
        <w:t>* * * Next</w:t>
      </w:r>
      <w:r>
        <w:rPr>
          <w:rFonts w:hint="eastAsia"/>
        </w:rPr>
        <w:t xml:space="preserve"> </w:t>
      </w:r>
      <w:r>
        <w:t>Change * * * *</w:t>
      </w:r>
    </w:p>
    <w:p w14:paraId="0ABB6980" w14:textId="77777777" w:rsidR="005743A6" w:rsidRPr="001216A7" w:rsidRDefault="005743A6" w:rsidP="005743A6">
      <w:pPr>
        <w:pStyle w:val="4"/>
      </w:pPr>
      <w:bookmarkStart w:id="22" w:name="_Toc58920686"/>
      <w:bookmarkStart w:id="23" w:name="_Toc122418197"/>
      <w:bookmarkEnd w:id="13"/>
      <w:bookmarkEnd w:id="14"/>
      <w:r w:rsidRPr="001216A7">
        <w:t>8.3.2.2</w:t>
      </w:r>
      <w:r w:rsidRPr="001216A7">
        <w:tab/>
        <w:t>Nlmf_Location_DetermineLocation service operation</w:t>
      </w:r>
      <w:bookmarkEnd w:id="22"/>
      <w:bookmarkEnd w:id="23"/>
    </w:p>
    <w:p w14:paraId="52CB0BC5" w14:textId="77777777" w:rsidR="005743A6" w:rsidRPr="001216A7" w:rsidRDefault="005743A6" w:rsidP="005743A6">
      <w:pPr>
        <w:rPr>
          <w:b/>
        </w:rPr>
      </w:pPr>
      <w:r w:rsidRPr="001216A7">
        <w:rPr>
          <w:b/>
        </w:rPr>
        <w:t xml:space="preserve">Service operation name: </w:t>
      </w:r>
      <w:r w:rsidRPr="001216A7">
        <w:t>Nlmf_Location_DetermineLocation</w:t>
      </w:r>
    </w:p>
    <w:p w14:paraId="528F6E37" w14:textId="77777777" w:rsidR="005743A6" w:rsidRPr="001216A7" w:rsidRDefault="005743A6" w:rsidP="005743A6">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384122A" w14:textId="77777777" w:rsidR="005743A6" w:rsidRPr="001216A7" w:rsidRDefault="005743A6" w:rsidP="005743A6">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B9BB75" w14:textId="77777777" w:rsidR="005743A6" w:rsidRPr="001216A7" w:rsidRDefault="005743A6" w:rsidP="005743A6">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5C596E6A" w14:textId="77777777" w:rsidR="005743A6" w:rsidRPr="001216A7" w:rsidRDefault="005743A6" w:rsidP="005743A6">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6DEDBC76" w14:textId="77777777" w:rsidR="005743A6" w:rsidRPr="001216A7" w:rsidRDefault="005743A6" w:rsidP="005743A6">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463E08B" w14:textId="160B0F00" w:rsidR="005743A6" w:rsidRPr="001216A7" w:rsidRDefault="005743A6" w:rsidP="005743A6">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xml:space="preserve">, Civic Location, </w:t>
      </w:r>
      <w:ins w:id="24" w:author="Mi" w:date="2023-02-10T23:41:00Z">
        <w:r w:rsidR="005F3F29">
          <w:t>Ranging/</w:t>
        </w:r>
        <w:proofErr w:type="spellStart"/>
        <w:r w:rsidR="005F3F29">
          <w:t>Sidelink</w:t>
        </w:r>
        <w:proofErr w:type="spellEnd"/>
        <w:r w:rsidR="005F3F29">
          <w:t xml:space="preserve"> P</w:t>
        </w:r>
        <w:r w:rsidR="005F3F29">
          <w:t>ositioning</w:t>
        </w:r>
      </w:ins>
      <w:ins w:id="25" w:author="Mi" w:date="2023-02-10T23:43:00Z">
        <w:r w:rsidR="005F3F29">
          <w:t xml:space="preserve"> (including</w:t>
        </w:r>
      </w:ins>
      <w:ins w:id="26" w:author="Mi" w:date="2023-02-10T23:41:00Z">
        <w:r w:rsidR="005F3F29">
          <w:t xml:space="preserve"> </w:t>
        </w:r>
      </w:ins>
      <w:ins w:id="27" w:author="Mi" w:date="2023-02-10T23:42:00Z">
        <w:r w:rsidR="005F3F29">
          <w:t>distance</w:t>
        </w:r>
      </w:ins>
      <w:ins w:id="28" w:author="Mi" w:date="2023-02-10T23:43:00Z">
        <w:r w:rsidR="005F3F29">
          <w:t xml:space="preserve"> and/or</w:t>
        </w:r>
      </w:ins>
      <w:ins w:id="29" w:author="Mi" w:date="2023-02-10T23:42:00Z">
        <w:r w:rsidR="005F3F29">
          <w:t xml:space="preserve"> direction</w:t>
        </w:r>
      </w:ins>
      <w:ins w:id="30" w:author="Mi" w:date="2023-02-10T23:43:00Z">
        <w:r w:rsidR="005F3F29">
          <w:t>)</w:t>
        </w:r>
      </w:ins>
      <w:ins w:id="31" w:author="Mi" w:date="2023-02-10T23:41:00Z">
        <w:r w:rsidR="005F3F29" w:rsidRPr="001216A7">
          <w:rPr>
            <w:lang w:eastAsia="zh-CN"/>
          </w:rPr>
          <w:t xml:space="preserve"> </w:t>
        </w:r>
      </w:ins>
      <w:r w:rsidRPr="001216A7">
        <w:rPr>
          <w:lang w:eastAsia="zh-CN"/>
        </w:rPr>
        <w:t>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UE geographical area where a PLMN is or is not allowed to operate, UE Positioning Capability, the timestamp of the Location</w:t>
      </w:r>
      <w:r w:rsidRPr="001216A7">
        <w:rPr>
          <w:lang w:eastAsia="zh-CN"/>
        </w:rPr>
        <w:t>.</w:t>
      </w:r>
    </w:p>
    <w:p w14:paraId="0168D4A0" w14:textId="3EDCB510" w:rsidR="00361759" w:rsidRPr="006D4DAC" w:rsidRDefault="005743A6" w:rsidP="00361759">
      <w:pPr>
        <w:rPr>
          <w:noProof/>
        </w:rPr>
      </w:pPr>
      <w:r w:rsidRPr="001216A7">
        <w:rPr>
          <w:lang w:eastAsia="zh-CN"/>
        </w:rPr>
        <w:t>See clause 6.1</w:t>
      </w:r>
      <w:r w:rsidRPr="001216A7">
        <w:rPr>
          <w:rFonts w:eastAsia="宋体" w:hint="eastAsia"/>
          <w:lang w:eastAsia="zh-CN"/>
        </w:rPr>
        <w:t>,</w:t>
      </w:r>
      <w:r w:rsidRPr="001216A7">
        <w:rPr>
          <w:lang w:eastAsia="zh-CN"/>
        </w:rPr>
        <w:t xml:space="preserve"> clause 6.2.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D0F7" w16cex:dateUtc="2022-08-19T01: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818ED" w16cid:durableId="26A9D0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FE6D3" w14:textId="77777777" w:rsidR="00F70D67" w:rsidRDefault="00F70D67">
      <w:r>
        <w:separator/>
      </w:r>
    </w:p>
  </w:endnote>
  <w:endnote w:type="continuationSeparator" w:id="0">
    <w:p w14:paraId="3295D21E" w14:textId="77777777" w:rsidR="00F70D67" w:rsidRDefault="00F70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EEB53" w14:textId="77777777" w:rsidR="00F70D67" w:rsidRDefault="00F70D67">
      <w:r>
        <w:separator/>
      </w:r>
    </w:p>
  </w:footnote>
  <w:footnote w:type="continuationSeparator" w:id="0">
    <w:p w14:paraId="4B037806" w14:textId="77777777" w:rsidR="00F70D67" w:rsidRDefault="00F70D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025C6"/>
    <w:multiLevelType w:val="hybridMultilevel"/>
    <w:tmpl w:val="FDDA4070"/>
    <w:lvl w:ilvl="0" w:tplc="969A1A9A">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97446A"/>
    <w:multiLevelType w:val="hybridMultilevel"/>
    <w:tmpl w:val="AD02BE76"/>
    <w:lvl w:ilvl="0" w:tplc="B7FEFA20">
      <w:start w:val="6"/>
      <w:numFmt w:val="bullet"/>
      <w:lvlText w:val="-"/>
      <w:lvlJc w:val="left"/>
      <w:pPr>
        <w:ind w:left="1271" w:hanging="420"/>
      </w:pPr>
      <w:rPr>
        <w:rFonts w:ascii="Times New Roman" w:eastAsia="等线" w:hAnsi="Times New Roman" w:cs="Times New Roman" w:hint="default"/>
        <w:sz w:val="20"/>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 w15:restartNumberingAfterBreak="0">
    <w:nsid w:val="5BCA1F28"/>
    <w:multiLevelType w:val="hybridMultilevel"/>
    <w:tmpl w:val="07221C82"/>
    <w:lvl w:ilvl="0" w:tplc="C71E530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CA2940"/>
    <w:multiLevelType w:val="hybridMultilevel"/>
    <w:tmpl w:val="1EC02CCC"/>
    <w:lvl w:ilvl="0" w:tplc="93886586">
      <w:numFmt w:val="bullet"/>
      <w:lvlText w:val="-"/>
      <w:lvlJc w:val="left"/>
      <w:pPr>
        <w:ind w:left="1139" w:hanging="855"/>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78C0588"/>
    <w:multiLevelType w:val="hybridMultilevel"/>
    <w:tmpl w:val="60DEA154"/>
    <w:lvl w:ilvl="0" w:tplc="C71E530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0"/>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5B76"/>
    <w:rsid w:val="00017439"/>
    <w:rsid w:val="00020285"/>
    <w:rsid w:val="00021066"/>
    <w:rsid w:val="00024355"/>
    <w:rsid w:val="00027DDF"/>
    <w:rsid w:val="00030820"/>
    <w:rsid w:val="00032B09"/>
    <w:rsid w:val="000375CF"/>
    <w:rsid w:val="00037972"/>
    <w:rsid w:val="00037A54"/>
    <w:rsid w:val="000414D9"/>
    <w:rsid w:val="00041C8F"/>
    <w:rsid w:val="00043C42"/>
    <w:rsid w:val="0004691A"/>
    <w:rsid w:val="000528F9"/>
    <w:rsid w:val="00053226"/>
    <w:rsid w:val="00056B73"/>
    <w:rsid w:val="00056E08"/>
    <w:rsid w:val="00057500"/>
    <w:rsid w:val="00057EBB"/>
    <w:rsid w:val="000600BE"/>
    <w:rsid w:val="00060C52"/>
    <w:rsid w:val="00060CB6"/>
    <w:rsid w:val="0006174F"/>
    <w:rsid w:val="00061917"/>
    <w:rsid w:val="00063822"/>
    <w:rsid w:val="000676F2"/>
    <w:rsid w:val="00071271"/>
    <w:rsid w:val="00071960"/>
    <w:rsid w:val="00074BCE"/>
    <w:rsid w:val="000755F3"/>
    <w:rsid w:val="000821CF"/>
    <w:rsid w:val="00090F4A"/>
    <w:rsid w:val="00090FAD"/>
    <w:rsid w:val="00091922"/>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3903"/>
    <w:rsid w:val="000E44B4"/>
    <w:rsid w:val="000E59F5"/>
    <w:rsid w:val="000E600B"/>
    <w:rsid w:val="000E6626"/>
    <w:rsid w:val="000E7D28"/>
    <w:rsid w:val="000F163B"/>
    <w:rsid w:val="000F28D6"/>
    <w:rsid w:val="000F37D6"/>
    <w:rsid w:val="000F6B60"/>
    <w:rsid w:val="0010161C"/>
    <w:rsid w:val="001019F4"/>
    <w:rsid w:val="00102774"/>
    <w:rsid w:val="00104CCE"/>
    <w:rsid w:val="00110EFF"/>
    <w:rsid w:val="0011346F"/>
    <w:rsid w:val="001161FE"/>
    <w:rsid w:val="001200F9"/>
    <w:rsid w:val="0012046D"/>
    <w:rsid w:val="0012123B"/>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637C"/>
    <w:rsid w:val="00197118"/>
    <w:rsid w:val="001979FB"/>
    <w:rsid w:val="001A1D3E"/>
    <w:rsid w:val="001A4B77"/>
    <w:rsid w:val="001A4BDA"/>
    <w:rsid w:val="001A5BC7"/>
    <w:rsid w:val="001B1698"/>
    <w:rsid w:val="001B1702"/>
    <w:rsid w:val="001B35E5"/>
    <w:rsid w:val="001B5249"/>
    <w:rsid w:val="001B5F4D"/>
    <w:rsid w:val="001C4D04"/>
    <w:rsid w:val="001C4FDC"/>
    <w:rsid w:val="001C57A5"/>
    <w:rsid w:val="001C6ECB"/>
    <w:rsid w:val="001D10FF"/>
    <w:rsid w:val="001D3946"/>
    <w:rsid w:val="001D4953"/>
    <w:rsid w:val="001D558C"/>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500"/>
    <w:rsid w:val="00230AA6"/>
    <w:rsid w:val="00230D23"/>
    <w:rsid w:val="002314B6"/>
    <w:rsid w:val="002341E0"/>
    <w:rsid w:val="00234840"/>
    <w:rsid w:val="0023506C"/>
    <w:rsid w:val="00235D6F"/>
    <w:rsid w:val="0024705C"/>
    <w:rsid w:val="002504CB"/>
    <w:rsid w:val="00251946"/>
    <w:rsid w:val="00256939"/>
    <w:rsid w:val="00261132"/>
    <w:rsid w:val="00261325"/>
    <w:rsid w:val="0026219E"/>
    <w:rsid w:val="00262FEF"/>
    <w:rsid w:val="002648E1"/>
    <w:rsid w:val="002654F9"/>
    <w:rsid w:val="002679DB"/>
    <w:rsid w:val="00274141"/>
    <w:rsid w:val="00274BB4"/>
    <w:rsid w:val="00275478"/>
    <w:rsid w:val="00275D36"/>
    <w:rsid w:val="002863BB"/>
    <w:rsid w:val="002935F4"/>
    <w:rsid w:val="00294CBD"/>
    <w:rsid w:val="00294F2E"/>
    <w:rsid w:val="002952D2"/>
    <w:rsid w:val="00296FE6"/>
    <w:rsid w:val="002A22D9"/>
    <w:rsid w:val="002A2D8A"/>
    <w:rsid w:val="002A3D7A"/>
    <w:rsid w:val="002A584E"/>
    <w:rsid w:val="002A7326"/>
    <w:rsid w:val="002B14AC"/>
    <w:rsid w:val="002B5331"/>
    <w:rsid w:val="002B6459"/>
    <w:rsid w:val="002B6B41"/>
    <w:rsid w:val="002B7AA4"/>
    <w:rsid w:val="002C1100"/>
    <w:rsid w:val="002C1720"/>
    <w:rsid w:val="002C20FD"/>
    <w:rsid w:val="002C4521"/>
    <w:rsid w:val="002C5B90"/>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07333"/>
    <w:rsid w:val="0031075E"/>
    <w:rsid w:val="00310C50"/>
    <w:rsid w:val="003122ED"/>
    <w:rsid w:val="00312A02"/>
    <w:rsid w:val="0032072F"/>
    <w:rsid w:val="0032375B"/>
    <w:rsid w:val="00323BBF"/>
    <w:rsid w:val="00331522"/>
    <w:rsid w:val="00335580"/>
    <w:rsid w:val="00335CE7"/>
    <w:rsid w:val="003369C9"/>
    <w:rsid w:val="00337D3F"/>
    <w:rsid w:val="00340730"/>
    <w:rsid w:val="003407D9"/>
    <w:rsid w:val="00340A42"/>
    <w:rsid w:val="0034169A"/>
    <w:rsid w:val="00345A77"/>
    <w:rsid w:val="0035478F"/>
    <w:rsid w:val="00354E8B"/>
    <w:rsid w:val="0035758F"/>
    <w:rsid w:val="003606DB"/>
    <w:rsid w:val="00361759"/>
    <w:rsid w:val="00361946"/>
    <w:rsid w:val="00362B54"/>
    <w:rsid w:val="00363280"/>
    <w:rsid w:val="003639DF"/>
    <w:rsid w:val="003645FB"/>
    <w:rsid w:val="00366224"/>
    <w:rsid w:val="003671C7"/>
    <w:rsid w:val="003733FF"/>
    <w:rsid w:val="0037696D"/>
    <w:rsid w:val="00380E7B"/>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9B9"/>
    <w:rsid w:val="004326EF"/>
    <w:rsid w:val="00433C55"/>
    <w:rsid w:val="00437216"/>
    <w:rsid w:val="00441EF2"/>
    <w:rsid w:val="0045175C"/>
    <w:rsid w:val="00453936"/>
    <w:rsid w:val="0045395A"/>
    <w:rsid w:val="0045415A"/>
    <w:rsid w:val="00454269"/>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1F40"/>
    <w:rsid w:val="004C3102"/>
    <w:rsid w:val="004C41D0"/>
    <w:rsid w:val="004C4405"/>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5F0D"/>
    <w:rsid w:val="004F68A2"/>
    <w:rsid w:val="005027FE"/>
    <w:rsid w:val="005132CE"/>
    <w:rsid w:val="005144EF"/>
    <w:rsid w:val="00515544"/>
    <w:rsid w:val="00520F7D"/>
    <w:rsid w:val="005215BE"/>
    <w:rsid w:val="00524730"/>
    <w:rsid w:val="0052485A"/>
    <w:rsid w:val="00524B93"/>
    <w:rsid w:val="00524ED8"/>
    <w:rsid w:val="0052758B"/>
    <w:rsid w:val="005414B2"/>
    <w:rsid w:val="00541813"/>
    <w:rsid w:val="005420F1"/>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43A6"/>
    <w:rsid w:val="0057510C"/>
    <w:rsid w:val="0057512C"/>
    <w:rsid w:val="00577171"/>
    <w:rsid w:val="0058150F"/>
    <w:rsid w:val="00582164"/>
    <w:rsid w:val="005833EC"/>
    <w:rsid w:val="005850C8"/>
    <w:rsid w:val="00585149"/>
    <w:rsid w:val="0058521A"/>
    <w:rsid w:val="00585315"/>
    <w:rsid w:val="0059385E"/>
    <w:rsid w:val="00594489"/>
    <w:rsid w:val="005A2B88"/>
    <w:rsid w:val="005A2EF7"/>
    <w:rsid w:val="005B1456"/>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3F29"/>
    <w:rsid w:val="005F5ABC"/>
    <w:rsid w:val="005F722F"/>
    <w:rsid w:val="005F7C70"/>
    <w:rsid w:val="006027AB"/>
    <w:rsid w:val="006028FA"/>
    <w:rsid w:val="006054D0"/>
    <w:rsid w:val="006057FF"/>
    <w:rsid w:val="006062BE"/>
    <w:rsid w:val="006066A9"/>
    <w:rsid w:val="00612457"/>
    <w:rsid w:val="006125E9"/>
    <w:rsid w:val="0061452B"/>
    <w:rsid w:val="00614556"/>
    <w:rsid w:val="0062209A"/>
    <w:rsid w:val="00630E1E"/>
    <w:rsid w:val="00631784"/>
    <w:rsid w:val="00632035"/>
    <w:rsid w:val="00633C4F"/>
    <w:rsid w:val="00635371"/>
    <w:rsid w:val="006441DB"/>
    <w:rsid w:val="006455CE"/>
    <w:rsid w:val="00646435"/>
    <w:rsid w:val="00650EE2"/>
    <w:rsid w:val="00651894"/>
    <w:rsid w:val="006527B8"/>
    <w:rsid w:val="00661259"/>
    <w:rsid w:val="00662157"/>
    <w:rsid w:val="00662A51"/>
    <w:rsid w:val="00662AC5"/>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4DAC"/>
    <w:rsid w:val="006D75B3"/>
    <w:rsid w:val="006E592C"/>
    <w:rsid w:val="006E5DBA"/>
    <w:rsid w:val="006E7694"/>
    <w:rsid w:val="006E7DBD"/>
    <w:rsid w:val="006F43A7"/>
    <w:rsid w:val="006F4A1A"/>
    <w:rsid w:val="006F6099"/>
    <w:rsid w:val="006F611D"/>
    <w:rsid w:val="006F7A85"/>
    <w:rsid w:val="007109BC"/>
    <w:rsid w:val="0071209A"/>
    <w:rsid w:val="0071227B"/>
    <w:rsid w:val="00715D5F"/>
    <w:rsid w:val="00716245"/>
    <w:rsid w:val="00716428"/>
    <w:rsid w:val="00716A72"/>
    <w:rsid w:val="007211B8"/>
    <w:rsid w:val="0072255F"/>
    <w:rsid w:val="00722E8B"/>
    <w:rsid w:val="00723E45"/>
    <w:rsid w:val="00726B93"/>
    <w:rsid w:val="00727AF4"/>
    <w:rsid w:val="00732FBC"/>
    <w:rsid w:val="00735415"/>
    <w:rsid w:val="00735822"/>
    <w:rsid w:val="0073673C"/>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4349"/>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2D2C"/>
    <w:rsid w:val="00795A96"/>
    <w:rsid w:val="007978A0"/>
    <w:rsid w:val="007979DB"/>
    <w:rsid w:val="007A1889"/>
    <w:rsid w:val="007A70EA"/>
    <w:rsid w:val="007B47E5"/>
    <w:rsid w:val="007C0187"/>
    <w:rsid w:val="007C2A0B"/>
    <w:rsid w:val="007C3236"/>
    <w:rsid w:val="007C3258"/>
    <w:rsid w:val="007C3432"/>
    <w:rsid w:val="007C6232"/>
    <w:rsid w:val="007D1008"/>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6126"/>
    <w:rsid w:val="0080794F"/>
    <w:rsid w:val="00812621"/>
    <w:rsid w:val="00814B0D"/>
    <w:rsid w:val="00815241"/>
    <w:rsid w:val="00816528"/>
    <w:rsid w:val="0082214B"/>
    <w:rsid w:val="00822BF4"/>
    <w:rsid w:val="00822C60"/>
    <w:rsid w:val="008236BF"/>
    <w:rsid w:val="00825FE3"/>
    <w:rsid w:val="00827955"/>
    <w:rsid w:val="00827BF2"/>
    <w:rsid w:val="00831DDF"/>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AC4"/>
    <w:rsid w:val="00887BA5"/>
    <w:rsid w:val="008907A8"/>
    <w:rsid w:val="00890E03"/>
    <w:rsid w:val="008925EE"/>
    <w:rsid w:val="00894047"/>
    <w:rsid w:val="0089586F"/>
    <w:rsid w:val="00897AD4"/>
    <w:rsid w:val="008A00F5"/>
    <w:rsid w:val="008A0B13"/>
    <w:rsid w:val="008A236C"/>
    <w:rsid w:val="008A2F16"/>
    <w:rsid w:val="008A37E2"/>
    <w:rsid w:val="008A3ACC"/>
    <w:rsid w:val="008A46A5"/>
    <w:rsid w:val="008A5126"/>
    <w:rsid w:val="008B374B"/>
    <w:rsid w:val="008C0D5F"/>
    <w:rsid w:val="008C12AD"/>
    <w:rsid w:val="008C4188"/>
    <w:rsid w:val="008C41A0"/>
    <w:rsid w:val="008C4811"/>
    <w:rsid w:val="008D1172"/>
    <w:rsid w:val="008D1253"/>
    <w:rsid w:val="008D1268"/>
    <w:rsid w:val="008D2E56"/>
    <w:rsid w:val="008D3B59"/>
    <w:rsid w:val="008D5903"/>
    <w:rsid w:val="008E2767"/>
    <w:rsid w:val="008E3BF2"/>
    <w:rsid w:val="008E49A6"/>
    <w:rsid w:val="008E6E3E"/>
    <w:rsid w:val="008E6FC4"/>
    <w:rsid w:val="008F0CE6"/>
    <w:rsid w:val="008F1303"/>
    <w:rsid w:val="008F309E"/>
    <w:rsid w:val="008F572A"/>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5866"/>
    <w:rsid w:val="009573A2"/>
    <w:rsid w:val="00961C5B"/>
    <w:rsid w:val="00964450"/>
    <w:rsid w:val="0096451E"/>
    <w:rsid w:val="0097091F"/>
    <w:rsid w:val="00973330"/>
    <w:rsid w:val="009736E7"/>
    <w:rsid w:val="00975DF8"/>
    <w:rsid w:val="009765FB"/>
    <w:rsid w:val="00977905"/>
    <w:rsid w:val="009801EE"/>
    <w:rsid w:val="00980704"/>
    <w:rsid w:val="00981452"/>
    <w:rsid w:val="00982845"/>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E6D02"/>
    <w:rsid w:val="00A00C58"/>
    <w:rsid w:val="00A0191E"/>
    <w:rsid w:val="00A01CA7"/>
    <w:rsid w:val="00A0389B"/>
    <w:rsid w:val="00A04F54"/>
    <w:rsid w:val="00A06964"/>
    <w:rsid w:val="00A06F93"/>
    <w:rsid w:val="00A10DB7"/>
    <w:rsid w:val="00A129E1"/>
    <w:rsid w:val="00A1333C"/>
    <w:rsid w:val="00A138C3"/>
    <w:rsid w:val="00A14892"/>
    <w:rsid w:val="00A2529F"/>
    <w:rsid w:val="00A25ADA"/>
    <w:rsid w:val="00A31EA2"/>
    <w:rsid w:val="00A32ABF"/>
    <w:rsid w:val="00A36228"/>
    <w:rsid w:val="00A370AC"/>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76F72"/>
    <w:rsid w:val="00A800AF"/>
    <w:rsid w:val="00A80B1A"/>
    <w:rsid w:val="00A82228"/>
    <w:rsid w:val="00A85831"/>
    <w:rsid w:val="00A85AAF"/>
    <w:rsid w:val="00A90638"/>
    <w:rsid w:val="00A94ECA"/>
    <w:rsid w:val="00A97278"/>
    <w:rsid w:val="00AA0B80"/>
    <w:rsid w:val="00AA425B"/>
    <w:rsid w:val="00AA5216"/>
    <w:rsid w:val="00AA6398"/>
    <w:rsid w:val="00AB078E"/>
    <w:rsid w:val="00AB146D"/>
    <w:rsid w:val="00AB4764"/>
    <w:rsid w:val="00AB64FD"/>
    <w:rsid w:val="00AB6C4B"/>
    <w:rsid w:val="00AC0289"/>
    <w:rsid w:val="00AC0387"/>
    <w:rsid w:val="00AC281E"/>
    <w:rsid w:val="00AC349B"/>
    <w:rsid w:val="00AC4E6D"/>
    <w:rsid w:val="00AC6D8C"/>
    <w:rsid w:val="00AD10DB"/>
    <w:rsid w:val="00AD1DC3"/>
    <w:rsid w:val="00AD3BFF"/>
    <w:rsid w:val="00AD4AAC"/>
    <w:rsid w:val="00AD5B03"/>
    <w:rsid w:val="00AD6534"/>
    <w:rsid w:val="00AE235C"/>
    <w:rsid w:val="00AE489A"/>
    <w:rsid w:val="00AE5F83"/>
    <w:rsid w:val="00AF097A"/>
    <w:rsid w:val="00AF0C0C"/>
    <w:rsid w:val="00AF0EE0"/>
    <w:rsid w:val="00AF3B1C"/>
    <w:rsid w:val="00AF5723"/>
    <w:rsid w:val="00AF72BB"/>
    <w:rsid w:val="00B10E0A"/>
    <w:rsid w:val="00B1107E"/>
    <w:rsid w:val="00B12678"/>
    <w:rsid w:val="00B1393A"/>
    <w:rsid w:val="00B14378"/>
    <w:rsid w:val="00B16317"/>
    <w:rsid w:val="00B203B5"/>
    <w:rsid w:val="00B204A0"/>
    <w:rsid w:val="00B24C62"/>
    <w:rsid w:val="00B25C0F"/>
    <w:rsid w:val="00B33A0A"/>
    <w:rsid w:val="00B46F43"/>
    <w:rsid w:val="00B47B96"/>
    <w:rsid w:val="00B5194A"/>
    <w:rsid w:val="00B54D4D"/>
    <w:rsid w:val="00B559DD"/>
    <w:rsid w:val="00B55CB0"/>
    <w:rsid w:val="00B614FA"/>
    <w:rsid w:val="00B61F5D"/>
    <w:rsid w:val="00B62504"/>
    <w:rsid w:val="00B64E6F"/>
    <w:rsid w:val="00B655F9"/>
    <w:rsid w:val="00B66A31"/>
    <w:rsid w:val="00B67841"/>
    <w:rsid w:val="00B71FB4"/>
    <w:rsid w:val="00B745F4"/>
    <w:rsid w:val="00B77DCF"/>
    <w:rsid w:val="00B81786"/>
    <w:rsid w:val="00B8271F"/>
    <w:rsid w:val="00B84FDF"/>
    <w:rsid w:val="00B87187"/>
    <w:rsid w:val="00B91B9E"/>
    <w:rsid w:val="00B92C6D"/>
    <w:rsid w:val="00B93873"/>
    <w:rsid w:val="00B93AFB"/>
    <w:rsid w:val="00B978CA"/>
    <w:rsid w:val="00BA1F91"/>
    <w:rsid w:val="00BA25AD"/>
    <w:rsid w:val="00BA75F9"/>
    <w:rsid w:val="00BB0454"/>
    <w:rsid w:val="00BB27EB"/>
    <w:rsid w:val="00BB3C50"/>
    <w:rsid w:val="00BB6DFC"/>
    <w:rsid w:val="00BC03E2"/>
    <w:rsid w:val="00BC5CB0"/>
    <w:rsid w:val="00BD64FF"/>
    <w:rsid w:val="00BD6BA1"/>
    <w:rsid w:val="00BD7BCD"/>
    <w:rsid w:val="00BE2D99"/>
    <w:rsid w:val="00BE4206"/>
    <w:rsid w:val="00BE4D3F"/>
    <w:rsid w:val="00BE7684"/>
    <w:rsid w:val="00BE7B8D"/>
    <w:rsid w:val="00BF2F6A"/>
    <w:rsid w:val="00BF3230"/>
    <w:rsid w:val="00BF330C"/>
    <w:rsid w:val="00BF3B97"/>
    <w:rsid w:val="00BF764A"/>
    <w:rsid w:val="00C00EDD"/>
    <w:rsid w:val="00C01702"/>
    <w:rsid w:val="00C01EEC"/>
    <w:rsid w:val="00C01EF4"/>
    <w:rsid w:val="00C03CD6"/>
    <w:rsid w:val="00C0651D"/>
    <w:rsid w:val="00C06607"/>
    <w:rsid w:val="00C06C43"/>
    <w:rsid w:val="00C0745A"/>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69F6"/>
    <w:rsid w:val="00C67733"/>
    <w:rsid w:val="00C67ADF"/>
    <w:rsid w:val="00C67B7B"/>
    <w:rsid w:val="00C712F6"/>
    <w:rsid w:val="00C723E4"/>
    <w:rsid w:val="00C739FB"/>
    <w:rsid w:val="00C7632A"/>
    <w:rsid w:val="00C81754"/>
    <w:rsid w:val="00C83A17"/>
    <w:rsid w:val="00C84E86"/>
    <w:rsid w:val="00C84F80"/>
    <w:rsid w:val="00C8521D"/>
    <w:rsid w:val="00C86472"/>
    <w:rsid w:val="00C86DCD"/>
    <w:rsid w:val="00C877A2"/>
    <w:rsid w:val="00C90560"/>
    <w:rsid w:val="00C92957"/>
    <w:rsid w:val="00C949FA"/>
    <w:rsid w:val="00C96E30"/>
    <w:rsid w:val="00CA2754"/>
    <w:rsid w:val="00CA586B"/>
    <w:rsid w:val="00CA739D"/>
    <w:rsid w:val="00CB227D"/>
    <w:rsid w:val="00CB23F9"/>
    <w:rsid w:val="00CB352F"/>
    <w:rsid w:val="00CB7EF9"/>
    <w:rsid w:val="00CC09E9"/>
    <w:rsid w:val="00CC299F"/>
    <w:rsid w:val="00CC2A73"/>
    <w:rsid w:val="00CC6757"/>
    <w:rsid w:val="00CD6B03"/>
    <w:rsid w:val="00CD78D9"/>
    <w:rsid w:val="00CE0930"/>
    <w:rsid w:val="00CE0E67"/>
    <w:rsid w:val="00CE50A0"/>
    <w:rsid w:val="00CE5870"/>
    <w:rsid w:val="00CE7E6B"/>
    <w:rsid w:val="00CE7EDB"/>
    <w:rsid w:val="00CF0410"/>
    <w:rsid w:val="00CF23A1"/>
    <w:rsid w:val="00CF40C2"/>
    <w:rsid w:val="00CF4231"/>
    <w:rsid w:val="00CF7F35"/>
    <w:rsid w:val="00D005E4"/>
    <w:rsid w:val="00D00850"/>
    <w:rsid w:val="00D025AC"/>
    <w:rsid w:val="00D03077"/>
    <w:rsid w:val="00D05D24"/>
    <w:rsid w:val="00D073C6"/>
    <w:rsid w:val="00D11BA6"/>
    <w:rsid w:val="00D153B4"/>
    <w:rsid w:val="00D20F99"/>
    <w:rsid w:val="00D22C76"/>
    <w:rsid w:val="00D23ACA"/>
    <w:rsid w:val="00D30EDF"/>
    <w:rsid w:val="00D3179F"/>
    <w:rsid w:val="00D32E2C"/>
    <w:rsid w:val="00D34A75"/>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5087"/>
    <w:rsid w:val="00DC331A"/>
    <w:rsid w:val="00DC3B6D"/>
    <w:rsid w:val="00DC3DC8"/>
    <w:rsid w:val="00DC41C5"/>
    <w:rsid w:val="00DC6B84"/>
    <w:rsid w:val="00DD3827"/>
    <w:rsid w:val="00DD44AF"/>
    <w:rsid w:val="00DD5988"/>
    <w:rsid w:val="00DD6038"/>
    <w:rsid w:val="00DE25E6"/>
    <w:rsid w:val="00DE5E06"/>
    <w:rsid w:val="00DF58F0"/>
    <w:rsid w:val="00DF6D28"/>
    <w:rsid w:val="00DF7223"/>
    <w:rsid w:val="00DF7399"/>
    <w:rsid w:val="00E01368"/>
    <w:rsid w:val="00E01CEA"/>
    <w:rsid w:val="00E02532"/>
    <w:rsid w:val="00E111B8"/>
    <w:rsid w:val="00E17ED8"/>
    <w:rsid w:val="00E22286"/>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28AE"/>
    <w:rsid w:val="00E461D9"/>
    <w:rsid w:val="00E465B7"/>
    <w:rsid w:val="00E53DBC"/>
    <w:rsid w:val="00E56DFF"/>
    <w:rsid w:val="00E57AE2"/>
    <w:rsid w:val="00E57D82"/>
    <w:rsid w:val="00E61043"/>
    <w:rsid w:val="00E6614C"/>
    <w:rsid w:val="00E665AF"/>
    <w:rsid w:val="00E66A49"/>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115F"/>
    <w:rsid w:val="00EA3D68"/>
    <w:rsid w:val="00EA4093"/>
    <w:rsid w:val="00EA46D2"/>
    <w:rsid w:val="00EA598D"/>
    <w:rsid w:val="00EA5EB3"/>
    <w:rsid w:val="00EA767B"/>
    <w:rsid w:val="00EB17F9"/>
    <w:rsid w:val="00EB1A70"/>
    <w:rsid w:val="00EB2C92"/>
    <w:rsid w:val="00EB47AF"/>
    <w:rsid w:val="00EB564E"/>
    <w:rsid w:val="00EC0B86"/>
    <w:rsid w:val="00EC1766"/>
    <w:rsid w:val="00EC4800"/>
    <w:rsid w:val="00EC7AFF"/>
    <w:rsid w:val="00ED2356"/>
    <w:rsid w:val="00ED2982"/>
    <w:rsid w:val="00ED4BD5"/>
    <w:rsid w:val="00ED4CAC"/>
    <w:rsid w:val="00ED52C9"/>
    <w:rsid w:val="00ED592C"/>
    <w:rsid w:val="00EE4AE2"/>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54A"/>
    <w:rsid w:val="00F459E7"/>
    <w:rsid w:val="00F466E3"/>
    <w:rsid w:val="00F479BE"/>
    <w:rsid w:val="00F5236B"/>
    <w:rsid w:val="00F541BC"/>
    <w:rsid w:val="00F541BF"/>
    <w:rsid w:val="00F55EA4"/>
    <w:rsid w:val="00F570D9"/>
    <w:rsid w:val="00F65691"/>
    <w:rsid w:val="00F65C15"/>
    <w:rsid w:val="00F6602A"/>
    <w:rsid w:val="00F675DD"/>
    <w:rsid w:val="00F70D67"/>
    <w:rsid w:val="00F73AB3"/>
    <w:rsid w:val="00F74598"/>
    <w:rsid w:val="00F753F9"/>
    <w:rsid w:val="00F76F15"/>
    <w:rsid w:val="00F85101"/>
    <w:rsid w:val="00F8561C"/>
    <w:rsid w:val="00F8614C"/>
    <w:rsid w:val="00F86CBB"/>
    <w:rsid w:val="00F923F9"/>
    <w:rsid w:val="00F93C2B"/>
    <w:rsid w:val="00F9578E"/>
    <w:rsid w:val="00F95CCB"/>
    <w:rsid w:val="00F97AC3"/>
    <w:rsid w:val="00FB12B4"/>
    <w:rsid w:val="00FB3949"/>
    <w:rsid w:val="00FC15C4"/>
    <w:rsid w:val="00FD41C6"/>
    <w:rsid w:val="00FD4CF9"/>
    <w:rsid w:val="00FD50E4"/>
    <w:rsid w:val="00FE04A7"/>
    <w:rsid w:val="00FE0589"/>
    <w:rsid w:val="00FE128B"/>
    <w:rsid w:val="00FE1F2A"/>
    <w:rsid w:val="00FE300C"/>
    <w:rsid w:val="00FE33CA"/>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40">
    <w:name w:val="标题 4 字符"/>
    <w:link w:val="4"/>
    <w:locked/>
    <w:rsid w:val="0071209A"/>
    <w:rPr>
      <w:rFonts w:ascii="Arial" w:hAnsi="Arial"/>
      <w:sz w:val="24"/>
      <w:lang w:val="en-GB" w:eastAsia="en-US"/>
    </w:rPr>
  </w:style>
  <w:style w:type="character" w:customStyle="1" w:styleId="50">
    <w:name w:val="标题 5 字符"/>
    <w:basedOn w:val="a0"/>
    <w:link w:val="5"/>
    <w:rsid w:val="0035758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CBFD97-4DFE-4DCF-BF1E-1BFF200EE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820</Words>
  <Characters>4674</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40</cp:revision>
  <cp:lastPrinted>1900-01-01T05:00:00Z</cp:lastPrinted>
  <dcterms:created xsi:type="dcterms:W3CDTF">2022-08-29T12:48:00Z</dcterms:created>
  <dcterms:modified xsi:type="dcterms:W3CDTF">2023-02-10T15:52:00Z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CWMe39154f19cec4ada8623514180af24b8">
    <vt:lpwstr>CWMYr4mLEtt42v8Lm86J219akCbFPHi/1+jOGhzaX9fpgRPupgj/kWE/+qzoLT9+Ydwa8dfLqwt+ROv2G1U43V8KA==</vt:lpwstr>
  </property>
  <property fmtid="{D5CDD505-2E9C-101B-9397-08002B2CF9AE}" pid="29" name="CWM29f8f97ed0da4f90a2e945cabbd6e5a9">
    <vt:lpwstr>CWMCFC5TRdmsR10NRRRXYWwYrp1ssN/kyHhQydVzKiBN1A3hBztUbFhZncYEw4N6D4xwin2eNqxk5z2jdGGf2hrrQ==</vt:lpwstr>
  </property>
</Properties>
</file>